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09ED">
        <w:fldChar w:fldCharType="begin"/>
      </w:r>
      <w:r w:rsidR="004309ED">
        <w:instrText xml:space="preserve"> DOCPROPERTY  TSG/WGRef  \* MERGEFORMAT </w:instrText>
      </w:r>
      <w:r w:rsidR="004309ED">
        <w:fldChar w:fldCharType="separate"/>
      </w:r>
      <w:r w:rsidR="003609EF">
        <w:rPr>
          <w:b/>
          <w:noProof/>
          <w:sz w:val="24"/>
        </w:rPr>
        <w:t>CT4</w:t>
      </w:r>
      <w:r w:rsidR="004309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09ED">
        <w:fldChar w:fldCharType="begin"/>
      </w:r>
      <w:r w:rsidR="004309ED">
        <w:instrText xml:space="preserve"> DOCPROPERTY  MtgSeq  \* MERGEFORMAT </w:instrText>
      </w:r>
      <w:r w:rsidR="004309ED">
        <w:fldChar w:fldCharType="separate"/>
      </w:r>
      <w:r w:rsidR="003609EF" w:rsidRPr="00BA51D9">
        <w:rPr>
          <w:b/>
          <w:noProof/>
          <w:sz w:val="24"/>
        </w:rPr>
        <w:t>72</w:t>
      </w:r>
      <w:r w:rsidR="004309E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09ED">
        <w:fldChar w:fldCharType="begin"/>
      </w:r>
      <w:r w:rsidR="004309ED">
        <w:instrText xml:space="preserve"> DOCPROPERTY  Tdoc#  \* MERGEFORMAT </w:instrText>
      </w:r>
      <w:r w:rsidR="004309ED">
        <w:fldChar w:fldCharType="separate"/>
      </w:r>
      <w:r w:rsidR="00E13F3D" w:rsidRPr="00E13F3D">
        <w:rPr>
          <w:b/>
          <w:i/>
          <w:noProof/>
          <w:sz w:val="28"/>
        </w:rPr>
        <w:t>C4-161201</w:t>
      </w:r>
      <w:r w:rsidR="004309ED">
        <w:rPr>
          <w:b/>
          <w:i/>
          <w:noProof/>
          <w:sz w:val="28"/>
        </w:rPr>
        <w:fldChar w:fldCharType="end"/>
      </w:r>
    </w:p>
    <w:p w:rsidR="001E41F3" w:rsidRDefault="004309E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 Island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Feb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Feb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0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09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09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7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F75F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9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eNB change reporting in Location Change Reporting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09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Corporation, ZTE, Allot Communications, China Unicom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75F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F75F5">
              <w:t>CT4</w:t>
            </w:r>
            <w:r w:rsidR="004309ED">
              <w:fldChar w:fldCharType="begin"/>
            </w:r>
            <w:r w:rsidR="004309ED">
              <w:instrText xml:space="preserve"> DOCPROPERTY  SourceIfTsg  \* MERGEFORMAT </w:instrText>
            </w:r>
            <w:r w:rsidR="004309ED">
              <w:fldChar w:fldCharType="separate"/>
            </w:r>
            <w:r w:rsidR="004309E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09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09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0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09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5F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5F5" w:rsidRDefault="004F75F5" w:rsidP="004F75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5F5" w:rsidRPr="00FA2C2E" w:rsidRDefault="004F75F5" w:rsidP="004F75F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A2C2E">
              <w:rPr>
                <w:noProof/>
              </w:rPr>
              <w:t>The operators may apply different rating groups based on the geographic areas of different eNB areas, however,</w:t>
            </w:r>
            <w:r w:rsidRPr="00FA2C2E">
              <w:rPr>
                <w:noProof/>
                <w:lang w:val="en-US" w:eastAsia="zh-CN"/>
              </w:rPr>
              <w:t xml:space="preserve"> both event trigger mechanism and PRA solution can’t obtain real-time user location report of eNodeB granularity for the operators may apply different rating groups based on the geographic areas of different eNB areas.</w:t>
            </w:r>
            <w:r w:rsidRPr="00FA2C2E">
              <w:t xml:space="preserve"> </w:t>
            </w:r>
            <w:r w:rsidRPr="00FA2C2E">
              <w:rPr>
                <w:noProof/>
                <w:lang w:val="en-US" w:eastAsia="zh-CN"/>
              </w:rPr>
              <w:t>Based on the CR S2-153674 and S2-153673 in SA2#111 meeting, it was agreed to add a new event trigger ENODEB_CHANGE, and the PCRF could subscribe this ENODEB_CHANGE event. The current location reporting mechanism of event trigger can be reused; there is small impact on related network elements (e.g. PCRF, MME). Once the user serving eNodeB changes, the MME will get the indication of real-time accurate eNodeB based on current 3GPP specs. So there is no impact on RAN side. Furthermore, comparing with existing ECGI-level event trigger, eNodeB-level event trigger also has an improvement in terms of reducing signalling load of related interfaces since eNodeB-level is wider range than ECGI-level and no extra signalling load is increased between RAN and CN.</w:t>
            </w:r>
          </w:p>
        </w:tc>
      </w:tr>
      <w:tr w:rsidR="004F75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75F5" w:rsidRDefault="004F75F5" w:rsidP="004F75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75F5" w:rsidRPr="00FA2C2E" w:rsidRDefault="004F75F5" w:rsidP="004F75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5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75F5" w:rsidRDefault="004F75F5" w:rsidP="004F75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75F5" w:rsidRPr="00FA2C2E" w:rsidRDefault="004F75F5" w:rsidP="004F75F5">
            <w:pPr>
              <w:pStyle w:val="CRCoverPage"/>
              <w:spacing w:after="0"/>
              <w:ind w:left="100"/>
              <w:rPr>
                <w:noProof/>
              </w:rPr>
            </w:pPr>
            <w:r w:rsidRPr="00FA2C2E">
              <w:rPr>
                <w:noProof/>
              </w:rPr>
              <w:t>This CR implements a new eNodeB granularity in Location Change Reporting Procedure</w:t>
            </w:r>
            <w:r w:rsidRPr="00FA2C2E">
              <w:rPr>
                <w:rFonts w:hint="eastAsia"/>
                <w:noProof/>
                <w:lang w:eastAsia="zh-CN"/>
              </w:rPr>
              <w:t>, and this CR is applicable to macro eNodeB</w:t>
            </w:r>
            <w:r w:rsidRPr="00FA2C2E">
              <w:rPr>
                <w:noProof/>
              </w:rPr>
              <w:t>.</w:t>
            </w:r>
          </w:p>
          <w:p w:rsidR="004F75F5" w:rsidRPr="00FA2C2E" w:rsidRDefault="004F75F5" w:rsidP="004F75F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A2C2E">
              <w:rPr>
                <w:noProof/>
              </w:rPr>
              <w:t xml:space="preserve">The MME supply the eNodeB ID reusing the ECGI IE </w:t>
            </w:r>
            <w:r w:rsidRPr="00FA2C2E">
              <w:rPr>
                <w:noProof/>
                <w:lang w:val="en-US" w:eastAsia="zh-CN"/>
              </w:rPr>
              <w:t>and the 20 leftmost bits contained the ID of the eNodeB.</w:t>
            </w:r>
          </w:p>
        </w:tc>
      </w:tr>
      <w:tr w:rsidR="004F75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75F5" w:rsidRDefault="004F75F5" w:rsidP="004F75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75F5" w:rsidRPr="00FA2C2E" w:rsidRDefault="004F75F5" w:rsidP="004F75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5F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5F5" w:rsidRDefault="004F75F5" w:rsidP="004F75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5F5" w:rsidRPr="00FA2C2E" w:rsidRDefault="004F75F5" w:rsidP="004F75F5">
            <w:pPr>
              <w:pStyle w:val="CRCoverPage"/>
              <w:spacing w:after="0"/>
              <w:ind w:left="100"/>
              <w:rPr>
                <w:noProof/>
              </w:rPr>
            </w:pPr>
            <w:r w:rsidRPr="00FA2C2E">
              <w:rPr>
                <w:noProof/>
              </w:rPr>
              <w:t>Provisioning of different rating groups based on the geographic areas of different eNB areas would not be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0F69">
            <w:pPr>
              <w:pStyle w:val="CRCoverPage"/>
              <w:spacing w:after="0"/>
              <w:ind w:left="100"/>
              <w:rPr>
                <w:noProof/>
              </w:rPr>
            </w:pPr>
            <w:r w:rsidRPr="00840F69">
              <w:rPr>
                <w:noProof/>
              </w:rPr>
              <w:t>8.61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0F6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F69" w:rsidRDefault="00840F69" w:rsidP="0084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0F69" w:rsidRPr="00FA2C2E" w:rsidRDefault="00840F69" w:rsidP="0084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2C2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0F69" w:rsidRPr="00FA2C2E" w:rsidRDefault="00840F69" w:rsidP="00840F6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:rsidR="00840F69" w:rsidRDefault="00840F69" w:rsidP="00840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0F69" w:rsidRPr="00FA2C2E" w:rsidRDefault="00840F69" w:rsidP="00840F69">
            <w:pPr>
              <w:pStyle w:val="CRCoverPage"/>
              <w:spacing w:after="0"/>
              <w:ind w:left="99"/>
              <w:rPr>
                <w:noProof/>
              </w:rPr>
            </w:pPr>
            <w:r w:rsidRPr="00FA2C2E">
              <w:rPr>
                <w:noProof/>
              </w:rPr>
              <w:t xml:space="preserve">TS 29.212 CR1401.  </w:t>
            </w:r>
          </w:p>
        </w:tc>
      </w:tr>
      <w:tr w:rsidR="00840F6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F69" w:rsidRDefault="00840F69" w:rsidP="0084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0F69" w:rsidRPr="00FA2C2E" w:rsidRDefault="00840F69" w:rsidP="0084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0F69" w:rsidRPr="00FA2C2E" w:rsidRDefault="00840F69" w:rsidP="00840F6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 w:rsidRPr="00FA2C2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40F69" w:rsidRDefault="00840F69" w:rsidP="0084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0F69" w:rsidRPr="00FA2C2E" w:rsidRDefault="00840F69" w:rsidP="00840F69">
            <w:pPr>
              <w:pStyle w:val="CRCoverPage"/>
              <w:spacing w:after="0"/>
              <w:ind w:left="99"/>
              <w:rPr>
                <w:noProof/>
              </w:rPr>
            </w:pPr>
            <w:r w:rsidRPr="00FA2C2E">
              <w:rPr>
                <w:noProof/>
              </w:rPr>
              <w:t xml:space="preserve">TS/TR ... CR ... </w:t>
            </w:r>
          </w:p>
        </w:tc>
      </w:tr>
      <w:tr w:rsidR="00840F6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F69" w:rsidRDefault="00840F69" w:rsidP="0084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0F69" w:rsidRPr="00FA2C2E" w:rsidRDefault="00840F69" w:rsidP="0084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0F69" w:rsidRPr="00FA2C2E" w:rsidRDefault="00840F69" w:rsidP="0084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2C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40F69" w:rsidRDefault="00840F69" w:rsidP="0084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0F69" w:rsidRPr="00FA2C2E" w:rsidRDefault="00840F69" w:rsidP="00840F69">
            <w:pPr>
              <w:pStyle w:val="CRCoverPage"/>
              <w:spacing w:after="0"/>
              <w:ind w:left="99"/>
              <w:rPr>
                <w:noProof/>
              </w:rPr>
            </w:pPr>
            <w:r w:rsidRPr="00FA2C2E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0BCE" w:rsidRDefault="00940BCE" w:rsidP="00940BCE">
      <w:pPr>
        <w:rPr>
          <w:noProof/>
        </w:rPr>
      </w:pPr>
    </w:p>
    <w:p w:rsidR="00940BCE" w:rsidRPr="00436486" w:rsidRDefault="00940BCE" w:rsidP="00940BCE">
      <w:pPr>
        <w:pStyle w:val="3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  <w:bookmarkStart w:id="2" w:name="_Toc288135450"/>
      <w:r>
        <w:rPr>
          <w:lang w:val="en-US" w:eastAsia="zh-CN"/>
        </w:rPr>
        <w:t>***</w:t>
      </w:r>
      <w:r w:rsidRPr="00436486">
        <w:rPr>
          <w:lang w:val="en-US" w:eastAsia="zh-CN"/>
        </w:rPr>
        <w:t>First Change</w:t>
      </w:r>
      <w:r>
        <w:rPr>
          <w:lang w:val="en-US" w:eastAsia="zh-CN"/>
        </w:rPr>
        <w:t>***</w:t>
      </w:r>
    </w:p>
    <w:p w:rsidR="00940BCE" w:rsidRPr="00EA0173" w:rsidRDefault="00940BCE" w:rsidP="00940BCE">
      <w:pPr>
        <w:pStyle w:val="2"/>
      </w:pPr>
      <w:bookmarkStart w:id="3" w:name="_Toc438050063"/>
      <w:bookmarkEnd w:id="2"/>
      <w:r w:rsidRPr="00EA0173">
        <w:t>8.61</w:t>
      </w:r>
      <w:r w:rsidRPr="00EA0173">
        <w:tab/>
        <w:t>Change Reporting Action</w:t>
      </w:r>
      <w:bookmarkEnd w:id="3"/>
    </w:p>
    <w:p w:rsidR="00940BCE" w:rsidRPr="00EA0173" w:rsidRDefault="00940BCE" w:rsidP="00940BCE">
      <w:r w:rsidRPr="00EA0173">
        <w:t>Change Reporting Action IE is coded as depicted in Figure 8.61-1.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7"/>
        <w:gridCol w:w="588"/>
        <w:gridCol w:w="587"/>
        <w:gridCol w:w="588"/>
        <w:gridCol w:w="588"/>
        <w:gridCol w:w="589"/>
        <w:gridCol w:w="588"/>
      </w:tblGrid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940BCE" w:rsidRPr="00FA2C2E" w:rsidRDefault="00940BCE" w:rsidP="0074365E">
            <w:pPr>
              <w:pStyle w:val="TAC"/>
            </w:pPr>
          </w:p>
        </w:tc>
        <w:tc>
          <w:tcPr>
            <w:tcW w:w="1104" w:type="dxa"/>
          </w:tcPr>
          <w:p w:rsidR="00940BCE" w:rsidRPr="00FA2C2E" w:rsidRDefault="00940BCE" w:rsidP="0074365E">
            <w:pPr>
              <w:pStyle w:val="TAH"/>
            </w:pPr>
          </w:p>
        </w:tc>
        <w:tc>
          <w:tcPr>
            <w:tcW w:w="4702" w:type="dxa"/>
            <w:gridSpan w:val="8"/>
          </w:tcPr>
          <w:p w:rsidR="00940BCE" w:rsidRPr="00FA2C2E" w:rsidRDefault="00940BCE" w:rsidP="0074365E">
            <w:pPr>
              <w:pStyle w:val="TAH"/>
            </w:pPr>
            <w:r w:rsidRPr="00FA2C2E">
              <w:t>Bits</w:t>
            </w:r>
          </w:p>
        </w:tc>
        <w:tc>
          <w:tcPr>
            <w:tcW w:w="588" w:type="dxa"/>
          </w:tcPr>
          <w:p w:rsidR="00940BCE" w:rsidRPr="00FA2C2E" w:rsidRDefault="00940BCE" w:rsidP="0074365E">
            <w:pPr>
              <w:pStyle w:val="TAC"/>
            </w:pP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940BCE" w:rsidRPr="00FA2C2E" w:rsidRDefault="00940BCE" w:rsidP="0074365E">
            <w:pPr>
              <w:pStyle w:val="TAC"/>
            </w:pPr>
          </w:p>
        </w:tc>
        <w:tc>
          <w:tcPr>
            <w:tcW w:w="1104" w:type="dxa"/>
          </w:tcPr>
          <w:p w:rsidR="00940BCE" w:rsidRPr="00FA2C2E" w:rsidRDefault="00940BCE" w:rsidP="0074365E">
            <w:pPr>
              <w:pStyle w:val="TAH"/>
            </w:pPr>
            <w:r w:rsidRPr="00FA2C2E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940BCE" w:rsidRPr="00FA2C2E" w:rsidRDefault="00940BCE" w:rsidP="0074365E">
            <w:pPr>
              <w:pStyle w:val="TAH"/>
            </w:pPr>
            <w:r w:rsidRPr="00FA2C2E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940BCE" w:rsidRPr="00FA2C2E" w:rsidRDefault="00940BCE" w:rsidP="0074365E">
            <w:pPr>
              <w:pStyle w:val="TAH"/>
            </w:pPr>
            <w:r w:rsidRPr="00FA2C2E">
              <w:t>7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940BCE" w:rsidRPr="00FA2C2E" w:rsidRDefault="00940BCE" w:rsidP="0074365E">
            <w:pPr>
              <w:pStyle w:val="TAH"/>
            </w:pPr>
            <w:r w:rsidRPr="00FA2C2E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940BCE" w:rsidRPr="00FA2C2E" w:rsidRDefault="00940BCE" w:rsidP="0074365E">
            <w:pPr>
              <w:pStyle w:val="TAH"/>
            </w:pPr>
            <w:r w:rsidRPr="00FA2C2E"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940BCE" w:rsidRPr="00FA2C2E" w:rsidRDefault="00940BCE" w:rsidP="0074365E">
            <w:pPr>
              <w:pStyle w:val="TAH"/>
            </w:pPr>
            <w:r w:rsidRPr="00FA2C2E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940BCE" w:rsidRPr="00FA2C2E" w:rsidRDefault="00940BCE" w:rsidP="0074365E">
            <w:pPr>
              <w:pStyle w:val="TAH"/>
            </w:pPr>
            <w:r w:rsidRPr="00FA2C2E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940BCE" w:rsidRPr="00FA2C2E" w:rsidRDefault="00940BCE" w:rsidP="0074365E">
            <w:pPr>
              <w:pStyle w:val="TAH"/>
            </w:pPr>
            <w:r w:rsidRPr="00FA2C2E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940BCE" w:rsidRPr="00FA2C2E" w:rsidRDefault="00940BCE" w:rsidP="0074365E">
            <w:pPr>
              <w:pStyle w:val="TAH"/>
            </w:pPr>
            <w:r w:rsidRPr="00FA2C2E">
              <w:t>1</w:t>
            </w:r>
          </w:p>
        </w:tc>
        <w:tc>
          <w:tcPr>
            <w:tcW w:w="588" w:type="dxa"/>
          </w:tcPr>
          <w:p w:rsidR="00940BCE" w:rsidRPr="00FA2C2E" w:rsidRDefault="00940BCE" w:rsidP="0074365E">
            <w:pPr>
              <w:pStyle w:val="TAC"/>
            </w:pP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940BCE" w:rsidRPr="00FA2C2E" w:rsidRDefault="00940BCE" w:rsidP="0074365E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  <w:r w:rsidRPr="00FA2C2E">
              <w:t>1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  <w:r w:rsidRPr="00FA2C2E">
              <w:t>Type = 131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940BCE" w:rsidRPr="00FA2C2E" w:rsidRDefault="00940BCE" w:rsidP="0074365E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  <w:r w:rsidRPr="00FA2C2E">
              <w:t>2 to 3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  <w:r w:rsidRPr="00FA2C2E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940BCE" w:rsidRPr="00FA2C2E" w:rsidRDefault="00940BCE" w:rsidP="0074365E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  <w:r w:rsidRPr="00FA2C2E">
              <w:t>4</w:t>
            </w: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  <w:r w:rsidRPr="00FA2C2E"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  <w:r w:rsidRPr="00FA2C2E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940BCE" w:rsidRPr="00FA2C2E" w:rsidRDefault="00940BCE" w:rsidP="0074365E">
            <w:pPr>
              <w:pStyle w:val="TAC"/>
            </w:pP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  <w:r w:rsidRPr="00FA2C2E">
              <w:t>5 to (n+4)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  <w:r w:rsidRPr="00FA2C2E">
              <w:t>Action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940BCE" w:rsidRPr="00FA2C2E" w:rsidRDefault="00940BCE" w:rsidP="0074365E">
            <w:pPr>
              <w:pStyle w:val="TAC"/>
            </w:pPr>
          </w:p>
        </w:tc>
      </w:tr>
    </w:tbl>
    <w:p w:rsidR="00940BCE" w:rsidRPr="00EA0173" w:rsidRDefault="00940BCE" w:rsidP="00940BCE">
      <w:pPr>
        <w:pStyle w:val="TF"/>
        <w:spacing w:before="120"/>
      </w:pPr>
      <w:r w:rsidRPr="00EA0173">
        <w:t>Figure 8.61-1: Change Reporting Action</w:t>
      </w:r>
    </w:p>
    <w:p w:rsidR="00940BCE" w:rsidRPr="00EA0173" w:rsidRDefault="00940BCE" w:rsidP="00940BCE">
      <w:pPr>
        <w:pStyle w:val="TH"/>
        <w:rPr>
          <w:rFonts w:ascii="Helvetica" w:hAnsi="Helvetica"/>
          <w:vanish/>
        </w:rPr>
      </w:pPr>
      <w:r w:rsidRPr="00EA0173">
        <w:t xml:space="preserve">Table 8.61-1: Action </w:t>
      </w:r>
      <w:proofErr w:type="spellStart"/>
      <w:r w:rsidRPr="00EA0173">
        <w:t>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2859"/>
        <w:gridCol w:w="1631"/>
      </w:tblGrid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59" w:type="dxa"/>
          </w:tcPr>
          <w:p w:rsidR="00940BCE" w:rsidRPr="00FA2C2E" w:rsidRDefault="00940BCE" w:rsidP="0074365E">
            <w:pPr>
              <w:pStyle w:val="TAH"/>
            </w:pPr>
            <w:r w:rsidRPr="00FA2C2E">
              <w:t>Action</w:t>
            </w:r>
            <w:proofErr w:type="spellEnd"/>
          </w:p>
        </w:tc>
        <w:tc>
          <w:tcPr>
            <w:tcW w:w="1631" w:type="dxa"/>
          </w:tcPr>
          <w:p w:rsidR="00940BCE" w:rsidRPr="00FA2C2E" w:rsidRDefault="00940BCE" w:rsidP="0074365E">
            <w:pPr>
              <w:pStyle w:val="TAH"/>
            </w:pPr>
            <w:r w:rsidRPr="00FA2C2E">
              <w:t>Value (Decimal)</w:t>
            </w: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59" w:type="dxa"/>
          </w:tcPr>
          <w:p w:rsidR="00940BCE" w:rsidRPr="00FA2C2E" w:rsidRDefault="00940BCE" w:rsidP="0074365E">
            <w:pPr>
              <w:pStyle w:val="TAC"/>
            </w:pPr>
            <w:r w:rsidRPr="00FA2C2E">
              <w:t>Stop Reporting</w:t>
            </w:r>
          </w:p>
        </w:tc>
        <w:tc>
          <w:tcPr>
            <w:tcW w:w="1631" w:type="dxa"/>
          </w:tcPr>
          <w:p w:rsidR="00940BCE" w:rsidRPr="00FA2C2E" w:rsidRDefault="00940BCE" w:rsidP="0074365E">
            <w:pPr>
              <w:pStyle w:val="TAC"/>
            </w:pPr>
            <w:r w:rsidRPr="00FA2C2E">
              <w:t>0</w:t>
            </w: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59" w:type="dxa"/>
          </w:tcPr>
          <w:p w:rsidR="00940BCE" w:rsidRPr="00FA2C2E" w:rsidRDefault="00940BCE" w:rsidP="0074365E">
            <w:pPr>
              <w:pStyle w:val="TAC"/>
            </w:pPr>
            <w:r w:rsidRPr="00FA2C2E">
              <w:t>Start Reporting CGI/SAI</w:t>
            </w:r>
          </w:p>
        </w:tc>
        <w:tc>
          <w:tcPr>
            <w:tcW w:w="1631" w:type="dxa"/>
          </w:tcPr>
          <w:p w:rsidR="00940BCE" w:rsidRPr="00FA2C2E" w:rsidRDefault="00940BCE" w:rsidP="0074365E">
            <w:pPr>
              <w:pStyle w:val="TAC"/>
            </w:pPr>
            <w:r w:rsidRPr="00FA2C2E">
              <w:t>1</w:t>
            </w: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59" w:type="dxa"/>
          </w:tcPr>
          <w:p w:rsidR="00940BCE" w:rsidRPr="00FA2C2E" w:rsidRDefault="00940BCE" w:rsidP="0074365E">
            <w:pPr>
              <w:pStyle w:val="TAC"/>
            </w:pPr>
            <w:r w:rsidRPr="00FA2C2E">
              <w:t>Start Reporting RAI</w:t>
            </w:r>
          </w:p>
        </w:tc>
        <w:tc>
          <w:tcPr>
            <w:tcW w:w="1631" w:type="dxa"/>
          </w:tcPr>
          <w:p w:rsidR="00940BCE" w:rsidRPr="00FA2C2E" w:rsidRDefault="00940BCE" w:rsidP="0074365E">
            <w:pPr>
              <w:pStyle w:val="TAC"/>
            </w:pPr>
            <w:r w:rsidRPr="00FA2C2E">
              <w:t>2</w:t>
            </w: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59" w:type="dxa"/>
          </w:tcPr>
          <w:p w:rsidR="00940BCE" w:rsidRPr="00FA2C2E" w:rsidRDefault="00940BCE" w:rsidP="0074365E">
            <w:pPr>
              <w:pStyle w:val="TAC"/>
              <w:rPr>
                <w:lang w:eastAsia="zh-CN"/>
              </w:rPr>
            </w:pPr>
            <w:r w:rsidRPr="00FA2C2E">
              <w:rPr>
                <w:lang w:eastAsia="zh-CN"/>
              </w:rPr>
              <w:t>Start Reporting TAI</w:t>
            </w:r>
          </w:p>
        </w:tc>
        <w:tc>
          <w:tcPr>
            <w:tcW w:w="1631" w:type="dxa"/>
          </w:tcPr>
          <w:p w:rsidR="00940BCE" w:rsidRPr="00FA2C2E" w:rsidRDefault="00940BCE" w:rsidP="0074365E">
            <w:pPr>
              <w:pStyle w:val="TAC"/>
            </w:pPr>
            <w:r w:rsidRPr="00FA2C2E">
              <w:rPr>
                <w:lang w:eastAsia="zh-CN"/>
              </w:rPr>
              <w:t>3</w:t>
            </w: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59" w:type="dxa"/>
          </w:tcPr>
          <w:p w:rsidR="00940BCE" w:rsidRPr="00FA2C2E" w:rsidRDefault="00940BCE" w:rsidP="0074365E">
            <w:pPr>
              <w:pStyle w:val="TAC"/>
            </w:pPr>
            <w:r w:rsidRPr="00FA2C2E">
              <w:rPr>
                <w:lang w:eastAsia="zh-CN"/>
              </w:rPr>
              <w:t>Start Reporting ECGI</w:t>
            </w:r>
          </w:p>
        </w:tc>
        <w:tc>
          <w:tcPr>
            <w:tcW w:w="1631" w:type="dxa"/>
          </w:tcPr>
          <w:p w:rsidR="00940BCE" w:rsidRPr="00FA2C2E" w:rsidRDefault="00940BCE" w:rsidP="0074365E">
            <w:pPr>
              <w:pStyle w:val="TAC"/>
            </w:pPr>
            <w:r w:rsidRPr="00FA2C2E">
              <w:rPr>
                <w:lang w:eastAsia="zh-CN"/>
              </w:rPr>
              <w:t>4</w:t>
            </w: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59" w:type="dxa"/>
          </w:tcPr>
          <w:p w:rsidR="00940BCE" w:rsidRPr="00FA2C2E" w:rsidRDefault="00940BCE" w:rsidP="0074365E">
            <w:pPr>
              <w:pStyle w:val="TAC"/>
              <w:rPr>
                <w:lang w:eastAsia="zh-CN"/>
              </w:rPr>
            </w:pPr>
            <w:r w:rsidRPr="00FA2C2E">
              <w:t>Start Reporting CGI/SAI and RAI</w:t>
            </w:r>
          </w:p>
        </w:tc>
        <w:tc>
          <w:tcPr>
            <w:tcW w:w="1631" w:type="dxa"/>
          </w:tcPr>
          <w:p w:rsidR="00940BCE" w:rsidRPr="00FA2C2E" w:rsidRDefault="00940BCE" w:rsidP="0074365E">
            <w:pPr>
              <w:pStyle w:val="TAC"/>
              <w:rPr>
                <w:lang w:eastAsia="zh-CN"/>
              </w:rPr>
            </w:pPr>
            <w:r w:rsidRPr="00FA2C2E">
              <w:t>5</w:t>
            </w: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59" w:type="dxa"/>
          </w:tcPr>
          <w:p w:rsidR="00940BCE" w:rsidRPr="00FA2C2E" w:rsidRDefault="00940BCE" w:rsidP="0074365E">
            <w:pPr>
              <w:pStyle w:val="TAC"/>
              <w:rPr>
                <w:lang w:eastAsia="zh-CN"/>
              </w:rPr>
            </w:pPr>
            <w:r w:rsidRPr="00FA2C2E">
              <w:t xml:space="preserve">Start Reporting TAI and ECGI </w:t>
            </w:r>
          </w:p>
        </w:tc>
        <w:tc>
          <w:tcPr>
            <w:tcW w:w="1631" w:type="dxa"/>
          </w:tcPr>
          <w:p w:rsidR="00940BCE" w:rsidRPr="00FA2C2E" w:rsidRDefault="00940BCE" w:rsidP="0074365E">
            <w:pPr>
              <w:pStyle w:val="TAC"/>
              <w:rPr>
                <w:lang w:eastAsia="zh-CN"/>
              </w:rPr>
            </w:pPr>
            <w:r w:rsidRPr="00FA2C2E">
              <w:t>6</w:t>
            </w:r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  <w:ins w:id="4" w:author="China Mobile" w:date="2016-02-01T16:30:00Z"/>
        </w:trPr>
        <w:tc>
          <w:tcPr>
            <w:tcW w:w="2859" w:type="dxa"/>
          </w:tcPr>
          <w:p w:rsidR="00940BCE" w:rsidRPr="00FA2C2E" w:rsidRDefault="00940BCE" w:rsidP="0074365E">
            <w:pPr>
              <w:pStyle w:val="TAC"/>
              <w:rPr>
                <w:ins w:id="5" w:author="China Mobile" w:date="2016-02-01T16:30:00Z"/>
              </w:rPr>
            </w:pPr>
            <w:ins w:id="6" w:author="China Mobile" w:date="2016-02-01T16:30:00Z">
              <w:r w:rsidRPr="00FA2C2E">
                <w:t xml:space="preserve">Start Reporting </w:t>
              </w:r>
              <w:proofErr w:type="spellStart"/>
              <w:r w:rsidRPr="00FA2C2E">
                <w:t>eNodeB</w:t>
              </w:r>
              <w:proofErr w:type="spellEnd"/>
              <w:r w:rsidRPr="00FA2C2E">
                <w:t xml:space="preserve"> ID</w:t>
              </w:r>
            </w:ins>
          </w:p>
        </w:tc>
        <w:tc>
          <w:tcPr>
            <w:tcW w:w="1631" w:type="dxa"/>
          </w:tcPr>
          <w:p w:rsidR="00940BCE" w:rsidRPr="00FA2C2E" w:rsidRDefault="00940BCE" w:rsidP="0074365E">
            <w:pPr>
              <w:pStyle w:val="TAC"/>
              <w:rPr>
                <w:ins w:id="7" w:author="China Mobile" w:date="2016-02-01T16:30:00Z"/>
              </w:rPr>
            </w:pPr>
            <w:ins w:id="8" w:author="China Mobile" w:date="2016-02-01T16:30:00Z">
              <w:r w:rsidRPr="00FA2C2E">
                <w:t>n</w:t>
              </w:r>
            </w:ins>
          </w:p>
        </w:tc>
      </w:tr>
      <w:tr w:rsidR="00940BCE" w:rsidRPr="00FA2C2E" w:rsidTr="007436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59" w:type="dxa"/>
          </w:tcPr>
          <w:p w:rsidR="00940BCE" w:rsidRPr="00FA2C2E" w:rsidRDefault="00940BCE" w:rsidP="0074365E">
            <w:pPr>
              <w:pStyle w:val="TAC"/>
            </w:pPr>
            <w:r w:rsidRPr="00FA2C2E">
              <w:t>&lt;spare&gt;</w:t>
            </w:r>
          </w:p>
        </w:tc>
        <w:tc>
          <w:tcPr>
            <w:tcW w:w="1631" w:type="dxa"/>
          </w:tcPr>
          <w:p w:rsidR="00940BCE" w:rsidRPr="00FA2C2E" w:rsidRDefault="00940BCE" w:rsidP="0074365E">
            <w:pPr>
              <w:pStyle w:val="TAC"/>
            </w:pPr>
            <w:del w:id="9" w:author="China Mobile" w:date="2016-02-01T16:30:00Z">
              <w:r w:rsidRPr="00FA2C2E" w:rsidDel="00AE6A7D">
                <w:delText>7</w:delText>
              </w:r>
            </w:del>
            <w:ins w:id="10" w:author="China Mobile" w:date="2016-02-01T16:30:00Z">
              <w:r w:rsidRPr="00FA2C2E">
                <w:t>n</w:t>
              </w:r>
            </w:ins>
            <w:r w:rsidRPr="00FA2C2E">
              <w:t>-255</w:t>
            </w:r>
          </w:p>
        </w:tc>
      </w:tr>
    </w:tbl>
    <w:p w:rsidR="00940BCE" w:rsidRPr="00EA0173" w:rsidRDefault="00940BCE" w:rsidP="00940BCE"/>
    <w:p w:rsidR="00940BCE" w:rsidRDefault="00940BCE" w:rsidP="00940BCE">
      <w:pPr>
        <w:rPr>
          <w:ins w:id="11" w:author="China Mobile" w:date="2016-02-01T16:30:00Z"/>
        </w:rPr>
      </w:pPr>
      <w:r w:rsidRPr="00EA0173">
        <w:t>Stop Reporting stops all reporting action types.</w:t>
      </w:r>
    </w:p>
    <w:p w:rsidR="00940BCE" w:rsidRPr="00EA0173" w:rsidRDefault="00940BCE" w:rsidP="00940BCE">
      <w:ins w:id="12" w:author="China Mobile" w:date="2016-02-01T16:30:00Z">
        <w:r w:rsidRPr="00AE6A7D">
          <w:t xml:space="preserve">NOTE: </w:t>
        </w:r>
        <w:r w:rsidRPr="00AE6A7D">
          <w:tab/>
          <w:t xml:space="preserve">The </w:t>
        </w:r>
        <w:proofErr w:type="spellStart"/>
        <w:r w:rsidRPr="00AE6A7D">
          <w:t>eNodeB</w:t>
        </w:r>
        <w:proofErr w:type="spellEnd"/>
        <w:r w:rsidRPr="00AE6A7D">
          <w:t xml:space="preserve"> ID can be </w:t>
        </w:r>
        <w:bookmarkStart w:id="13" w:name="_GoBack"/>
        <w:bookmarkEnd w:id="13"/>
        <w:r w:rsidRPr="00AE6A7D">
          <w:t>supplied from the 20 leftmost bits of the Cell Identity IE contained in the E-UTRAN CGI IE.</w:t>
        </w:r>
      </w:ins>
    </w:p>
    <w:p w:rsidR="00940BCE" w:rsidRPr="00AE6A7D" w:rsidRDefault="00940BCE" w:rsidP="00940BCE">
      <w:pPr>
        <w:rPr>
          <w:noProof/>
        </w:rPr>
      </w:pPr>
    </w:p>
    <w:p w:rsidR="00940BCE" w:rsidRDefault="00940BCE" w:rsidP="00940BCE">
      <w:pPr>
        <w:rPr>
          <w:noProof/>
        </w:rPr>
      </w:pPr>
    </w:p>
    <w:p w:rsidR="00940BCE" w:rsidRPr="001060EC" w:rsidRDefault="00940BCE" w:rsidP="00940BCE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eastAsia"/>
          <w:noProof/>
          <w:lang w:eastAsia="zh-CN"/>
        </w:rPr>
      </w:pPr>
      <w:bookmarkStart w:id="14" w:name="OLE_LINK58"/>
      <w:bookmarkStart w:id="15" w:name="OLE_LINK59"/>
      <w:r>
        <w:rPr>
          <w:lang w:val="en-US" w:eastAsia="zh-CN"/>
        </w:rPr>
        <w:t>***End of</w:t>
      </w:r>
      <w:r w:rsidRPr="00436486">
        <w:rPr>
          <w:lang w:val="en-US" w:eastAsia="zh-CN"/>
        </w:rPr>
        <w:t xml:space="preserve"> Change</w:t>
      </w:r>
      <w:r>
        <w:rPr>
          <w:lang w:val="en-US" w:eastAsia="zh-CN"/>
        </w:rPr>
        <w:t>s**</w:t>
      </w:r>
      <w:bookmarkEnd w:id="14"/>
      <w:bookmarkEnd w:id="15"/>
    </w:p>
    <w:p w:rsidR="00940BCE" w:rsidRDefault="00940BCE" w:rsidP="00940BCE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9ED" w:rsidRDefault="004309ED">
      <w:r>
        <w:separator/>
      </w:r>
    </w:p>
  </w:endnote>
  <w:endnote w:type="continuationSeparator" w:id="0">
    <w:p w:rsidR="004309ED" w:rsidRDefault="0043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9ED" w:rsidRDefault="004309ED">
      <w:r>
        <w:separator/>
      </w:r>
    </w:p>
  </w:footnote>
  <w:footnote w:type="continuationSeparator" w:id="0">
    <w:p w:rsidR="004309ED" w:rsidRDefault="00430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309ED">
      <w:fldChar w:fldCharType="begin"/>
    </w:r>
    <w:r w:rsidR="004309ED">
      <w:instrText>PAGE</w:instrText>
    </w:r>
    <w:r w:rsidR="004309ED">
      <w:fldChar w:fldCharType="separate"/>
    </w:r>
    <w:r>
      <w:rPr>
        <w:noProof/>
      </w:rPr>
      <w:t>1</w:t>
    </w:r>
    <w:r w:rsidR="004309E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09ED"/>
    <w:rsid w:val="004B75B7"/>
    <w:rsid w:val="004F75F5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0F69"/>
    <w:rsid w:val="008626E7"/>
    <w:rsid w:val="00870EE7"/>
    <w:rsid w:val="008A45A6"/>
    <w:rsid w:val="008F686C"/>
    <w:rsid w:val="009148DE"/>
    <w:rsid w:val="00940BC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683BD4-C5B3-4D48-9B8F-C74313827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40B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0B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40BC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0BCE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940BC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China Mobile</cp:lastModifiedBy>
  <cp:revision>12</cp:revision>
  <cp:lastPrinted>1899-12-31T16:00:00Z</cp:lastPrinted>
  <dcterms:created xsi:type="dcterms:W3CDTF">2015-08-19T09:34:00Z</dcterms:created>
  <dcterms:modified xsi:type="dcterms:W3CDTF">2016-02-01T14:55:00Z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72</vt:lpwstr>
  </property>
  <property fmtid="{D5CDD505-2E9C-101B-9397-08002B2CF9AE}" pid="4" name="Location">
    <vt:lpwstr>Jeju Island</vt:lpwstr>
  </property>
  <property fmtid="{D5CDD505-2E9C-101B-9397-08002B2CF9AE}" pid="5" name="Country">
    <vt:lpwstr>Korea (Republic Of)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C4-161201</vt:lpwstr>
  </property>
  <property fmtid="{D5CDD505-2E9C-101B-9397-08002B2CF9AE}" pid="9" name="Spec#">
    <vt:lpwstr>29.274</vt:lpwstr>
  </property>
  <property fmtid="{D5CDD505-2E9C-101B-9397-08002B2CF9AE}" pid="10" name="Cr#">
    <vt:lpwstr>1681</vt:lpwstr>
  </property>
  <property fmtid="{D5CDD505-2E9C-101B-9397-08002B2CF9AE}" pid="11" name="Revision">
    <vt:lpwstr>1</vt:lpwstr>
  </property>
  <property fmtid="{D5CDD505-2E9C-101B-9397-08002B2CF9AE}" pid="12" name="Version">
    <vt:lpwstr>13.4.0</vt:lpwstr>
  </property>
  <property fmtid="{D5CDD505-2E9C-101B-9397-08002B2CF9AE}" pid="13" name="CrTitle">
    <vt:lpwstr>Adding eNB change reporting in Location Change Reporting</vt:lpwstr>
  </property>
  <property fmtid="{D5CDD505-2E9C-101B-9397-08002B2CF9AE}" pid="14" name="SourceIfWg">
    <vt:lpwstr>China Mobile Com. Corporation, ZTE, Allot Communications, China Unicom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B</vt:lpwstr>
  </property>
  <property fmtid="{D5CDD505-2E9C-101B-9397-08002B2CF9AE}" pid="18" name="ResDate">
    <vt:lpwstr>2016-02-01</vt:lpwstr>
  </property>
  <property fmtid="{D5CDD505-2E9C-101B-9397-08002B2CF9AE}" pid="19" name="Release">
    <vt:lpwstr>Rel-14</vt:lpwstr>
  </property>
</Properties>
</file>